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A279F" w14:textId="04E392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06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506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2F5063">
        <w:rPr>
          <w:b/>
          <w:i/>
          <w:noProof/>
          <w:sz w:val="28"/>
        </w:rPr>
        <w:t>R1-19</w:t>
      </w:r>
      <w:r w:rsidR="006C74F2">
        <w:rPr>
          <w:b/>
          <w:i/>
          <w:noProof/>
          <w:sz w:val="28"/>
        </w:rPr>
        <w:t>0</w:t>
      </w:r>
      <w:r w:rsidR="00B315A5">
        <w:rPr>
          <w:b/>
          <w:i/>
          <w:noProof/>
          <w:sz w:val="28"/>
        </w:rPr>
        <w:t>xxxx</w:t>
      </w:r>
    </w:p>
    <w:p w14:paraId="1DBA27A0" w14:textId="77777777" w:rsidR="001E41F3" w:rsidRDefault="002F50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BA27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A27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DBA27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BA27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B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BA27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BA27A8" w14:textId="77777777" w:rsidR="001E41F3" w:rsidRPr="00410371" w:rsidRDefault="002F5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38.202</w:t>
            </w:r>
          </w:p>
        </w:tc>
        <w:tc>
          <w:tcPr>
            <w:tcW w:w="709" w:type="dxa"/>
          </w:tcPr>
          <w:p w14:paraId="1DBA27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A27AA" w14:textId="77777777" w:rsidR="001E41F3" w:rsidRPr="00410371" w:rsidRDefault="002F50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DBA27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A27AC" w14:textId="77777777" w:rsidR="001E41F3" w:rsidRPr="00410371" w:rsidRDefault="002F5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BA27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BA27AE" w14:textId="77777777" w:rsidR="001E41F3" w:rsidRPr="00410371" w:rsidRDefault="002F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BA2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7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7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27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BA27B6" w14:textId="77777777" w:rsidTr="00547111">
        <w:tc>
          <w:tcPr>
            <w:tcW w:w="9641" w:type="dxa"/>
            <w:gridSpan w:val="9"/>
          </w:tcPr>
          <w:p w14:paraId="1DBA27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BA27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BA27C1" w14:textId="77777777" w:rsidTr="00A7671C">
        <w:tc>
          <w:tcPr>
            <w:tcW w:w="2835" w:type="dxa"/>
          </w:tcPr>
          <w:p w14:paraId="1DBA27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A27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A27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BA2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A27BC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BA27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BA27BE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BA2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A27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A27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BA27C4" w14:textId="77777777" w:rsidTr="00547111">
        <w:tc>
          <w:tcPr>
            <w:tcW w:w="9640" w:type="dxa"/>
            <w:gridSpan w:val="11"/>
          </w:tcPr>
          <w:p w14:paraId="1DBA2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A27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27C6" w14:textId="77777777" w:rsidR="001E41F3" w:rsidRDefault="002F5063" w:rsidP="002F5063">
            <w:pPr>
              <w:pStyle w:val="CRCoverPage"/>
              <w:spacing w:after="0"/>
              <w:rPr>
                <w:noProof/>
              </w:rPr>
            </w:pPr>
            <w:r w:rsidRPr="002F5063">
              <w:rPr>
                <w:noProof/>
              </w:rPr>
              <w:t>[Draft] CR on inclusion of TC-RNTI for monitored RNTI for UL-SCH</w:t>
            </w:r>
          </w:p>
        </w:tc>
      </w:tr>
      <w:tr w:rsidR="001E41F3" w14:paraId="1DBA2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A2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A27CC" w14:textId="4E32CDCB" w:rsidR="001E41F3" w:rsidRDefault="00B31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2F5063">
              <w:rPr>
                <w:noProof/>
              </w:rPr>
              <w:t>Intel Corp.</w:t>
            </w:r>
            <w:r>
              <w:rPr>
                <w:noProof/>
              </w:rPr>
              <w:t>] Qualcomm</w:t>
            </w:r>
          </w:p>
        </w:tc>
      </w:tr>
      <w:tr w:rsidR="001E41F3" w14:paraId="1DBA2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A27C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DBA27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A2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BA27D5" w14:textId="77777777" w:rsidR="001E41F3" w:rsidRDefault="002F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A833AC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BA27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A27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A27D8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14:paraId="1DBA27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BA2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A2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A27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A2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A27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BA27E1" w14:textId="77777777" w:rsidR="001E41F3" w:rsidRDefault="00A833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A27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A27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A27E4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BA27E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A2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A27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A27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BA27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BA27ED" w14:textId="77777777" w:rsidTr="00547111">
        <w:tc>
          <w:tcPr>
            <w:tcW w:w="1843" w:type="dxa"/>
          </w:tcPr>
          <w:p w14:paraId="1DBA27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BA2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A27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27EF" w14:textId="77777777" w:rsidR="001E41F3" w:rsidRDefault="00A833AC" w:rsidP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Reception of PDCCH scrambled with TC-RNTI that schedules PUSCH is missing from Table 6.2-1 even though this is supported in other RAN1 specification, TS38.213.</w:t>
            </w:r>
          </w:p>
        </w:tc>
      </w:tr>
      <w:tr w:rsidR="001E41F3" w14:paraId="1DBA2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A27F5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TC-RNTI to the monitored RNTI list for UL-SCH transport channel in Table 6.2-1</w:t>
            </w:r>
          </w:p>
        </w:tc>
      </w:tr>
      <w:tr w:rsidR="001E41F3" w14:paraId="1DBA27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A27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7FB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1DBA27FF" w14:textId="77777777" w:rsidTr="00547111">
        <w:tc>
          <w:tcPr>
            <w:tcW w:w="2694" w:type="dxa"/>
            <w:gridSpan w:val="2"/>
          </w:tcPr>
          <w:p w14:paraId="1DBA2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A2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A28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2801" w14:textId="77777777" w:rsidR="001E41F3" w:rsidRDefault="00EF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1DBA28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8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A28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BA28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A28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BA28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A28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0E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BA2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14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BA28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1A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BA28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825" w14:textId="77777777" w:rsidTr="000A4E4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A28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22" w14:textId="77777777" w:rsidR="001E41F3" w:rsidRPr="00A833AC" w:rsidRDefault="00A833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A833AC">
              <w:rPr>
                <w:b/>
                <w:noProof/>
                <w:u w:val="single"/>
              </w:rPr>
              <w:t>Isolated Impact Analysis:</w:t>
            </w:r>
          </w:p>
          <w:p w14:paraId="1DBA2823" w14:textId="77777777"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BA2824" w14:textId="77777777"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UEs should have monitored PDCCH scrambled with TC-RNTI that schedules PUSCH as described by TS38.213. Therefore, no impact to implementation is expected to both gNB and UEs.</w:t>
            </w:r>
          </w:p>
        </w:tc>
      </w:tr>
    </w:tbl>
    <w:p w14:paraId="1DBA28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BA2827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A2828" w14:textId="77777777" w:rsidR="00A833AC" w:rsidRDefault="00A833AC" w:rsidP="00A833AC">
      <w:pPr>
        <w:pStyle w:val="Heading2"/>
      </w:pPr>
      <w:bookmarkStart w:id="2" w:name="_Toc531860682"/>
      <w:r>
        <w:lastRenderedPageBreak/>
        <w:t>6.2</w:t>
      </w:r>
      <w:r>
        <w:tab/>
        <w:t>Downlink</w:t>
      </w:r>
      <w:bookmarkEnd w:id="2"/>
    </w:p>
    <w:p w14:paraId="1DBA2829" w14:textId="77777777" w:rsidR="00A833AC" w:rsidRDefault="00A833AC" w:rsidP="00A833AC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14:paraId="1DBA282A" w14:textId="77777777" w:rsidR="00A833AC" w:rsidRDefault="00A833AC" w:rsidP="00A833AC">
      <w:pPr>
        <w:rPr>
          <w:noProof/>
        </w:rPr>
      </w:pPr>
    </w:p>
    <w:p w14:paraId="1DBA282B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val="en-US"/>
        </w:rPr>
        <w:t>6</w:t>
      </w:r>
      <w: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833AC" w14:paraId="1DBA2831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C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D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E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F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1DBA2837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2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3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3D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8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1DBA2843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E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0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A833AC" w14:paraId="1DBA2849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4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1DBA284F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A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A833AC" w14:paraId="1DBA2855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0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5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5B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6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ED266D" w14:paraId="18730C28" w14:textId="77777777" w:rsidTr="00A833AC">
        <w:trPr>
          <w:trHeight w:val="283"/>
          <w:ins w:id="3" w:author="Qualcomm" w:date="2019-04-05T00:28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4F37" w14:textId="6C708D70" w:rsidR="00ED266D" w:rsidRDefault="00ED266D">
            <w:pPr>
              <w:pStyle w:val="TAC"/>
              <w:rPr>
                <w:ins w:id="4" w:author="Qualcomm" w:date="2019-04-05T00:28:00Z"/>
                <w:rFonts w:eastAsia="MS Mincho"/>
                <w:lang w:eastAsia="ja-JP"/>
              </w:rPr>
            </w:pPr>
            <w:ins w:id="5" w:author="Qualcomm" w:date="2019-04-05T00:28:00Z">
              <w:r>
                <w:rPr>
                  <w:rFonts w:eastAsia="MS Mincho"/>
                  <w:lang w:eastAsia="ja-JP"/>
                </w:rPr>
                <w:t>F0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BE3B" w14:textId="04F6B67F" w:rsidR="00ED266D" w:rsidRDefault="00ED266D">
            <w:pPr>
              <w:pStyle w:val="TAL"/>
              <w:rPr>
                <w:ins w:id="6" w:author="Qualcomm" w:date="2019-04-05T00:28:00Z"/>
                <w:rFonts w:eastAsia="MS Mincho"/>
                <w:lang w:eastAsia="ja-JP"/>
              </w:rPr>
            </w:pPr>
            <w:ins w:id="7" w:author="Qualcomm" w:date="2019-04-05T00:28:00Z">
              <w:r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1B1" w14:textId="1742A355" w:rsidR="00ED266D" w:rsidRDefault="00ED266D">
            <w:pPr>
              <w:pStyle w:val="TAL"/>
              <w:rPr>
                <w:ins w:id="8" w:author="Qualcomm" w:date="2019-04-05T00:28:00Z"/>
                <w:rFonts w:eastAsia="MS Mincho"/>
                <w:lang w:eastAsia="ja-JP"/>
              </w:rPr>
            </w:pPr>
            <w:ins w:id="9" w:author="Qualcomm" w:date="2019-04-05T00:28:00Z">
              <w:r>
                <w:rPr>
                  <w:rFonts w:eastAsia="MS Mincho"/>
                  <w:lang w:eastAsia="ja-JP"/>
                </w:rPr>
                <w:t>TC-RNTI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820" w14:textId="65E97B11" w:rsidR="00ED266D" w:rsidRDefault="00ED266D">
            <w:pPr>
              <w:pStyle w:val="TAL"/>
              <w:rPr>
                <w:ins w:id="10" w:author="Qualcomm" w:date="2019-04-05T00:28:00Z"/>
                <w:rFonts w:eastAsia="MS Mincho"/>
                <w:lang w:eastAsia="ja-JP"/>
              </w:rPr>
            </w:pPr>
            <w:ins w:id="11" w:author="Qualcomm" w:date="2019-04-05T00:28:00Z">
              <w:r>
                <w:rPr>
                  <w:rFonts w:eastAsia="MS Mincho"/>
                  <w:lang w:eastAsia="ja-JP"/>
                </w:rPr>
                <w:t>UL-SCH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FA2" w14:textId="77777777" w:rsidR="00ED266D" w:rsidRDefault="00ED266D">
            <w:pPr>
              <w:pStyle w:val="TAL"/>
              <w:rPr>
                <w:ins w:id="12" w:author="Qualcomm" w:date="2019-04-05T00:28:00Z"/>
                <w:rFonts w:eastAsia="MS Mincho"/>
                <w:lang w:eastAsia="ja-JP"/>
              </w:rPr>
            </w:pPr>
          </w:p>
        </w:tc>
      </w:tr>
      <w:tr w:rsidR="00A833AC" w14:paraId="1DBA2861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C" w14:textId="10A6093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ins w:id="13" w:author="Qualcomm" w:date="2019-04-05T00:28:00Z">
              <w:r w:rsidR="00ED266D">
                <w:rPr>
                  <w:rFonts w:eastAsia="MS Mincho"/>
                  <w:lang w:eastAsia="ja-JP"/>
                </w:rPr>
                <w:t>1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E" w14:textId="58E06CD9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67" w14:textId="77777777" w:rsidTr="00A833A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2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6D" w14:textId="77777777" w:rsidTr="00A833A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8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A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3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E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0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9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4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6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F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A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C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85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0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2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8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8A" w14:textId="77777777" w:rsidTr="00A833A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6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1DBA2887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14:paraId="1DBA2888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or </w:t>
            </w: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1DBA2889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>This corresponds to PDCCH-ordered PRACH.</w:t>
            </w:r>
          </w:p>
        </w:tc>
      </w:tr>
    </w:tbl>
    <w:p w14:paraId="1DBA288B" w14:textId="77777777" w:rsidR="00A833AC" w:rsidRDefault="00A833AC" w:rsidP="00A833AC">
      <w:pPr>
        <w:keepNext/>
      </w:pPr>
    </w:p>
    <w:p w14:paraId="1DBA288C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val="en-US"/>
        </w:rPr>
        <w:t>6</w:t>
      </w:r>
      <w: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A833AC" w14:paraId="1DBA288F" w14:textId="77777777" w:rsidTr="00A833A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D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E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1DBA2894" w14:textId="77777777" w:rsidTr="00A833A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1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2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2893" w14:textId="77777777" w:rsidR="00A833AC" w:rsidRDefault="00A833AC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A833AC" w14:paraId="1DBA2896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5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A833AC" w14:paraId="1DBA289B" w14:textId="77777777" w:rsidTr="00A833A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7" w14:textId="57BA78E9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  <w:ins w:id="14" w:author="Qualcomm" w:date="2019-04-05T00:28:00Z">
              <w:r w:rsidR="00ED266D">
                <w:rPr>
                  <w:rFonts w:ascii="Arial" w:eastAsia="MS Mincho" w:hAnsi="Arial"/>
                  <w:sz w:val="18"/>
                  <w:lang w:eastAsia="ja-JP"/>
                </w:rPr>
                <w:t xml:space="preserve"> + F0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A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1DBA289D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C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A833AC" w14:paraId="1DBA28A2" w14:textId="77777777" w:rsidTr="00A833A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E" w14:textId="29E3735E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  <w:ins w:id="15" w:author="Qualcomm" w:date="2019-04-05T00:29:00Z">
              <w:r w:rsidR="00ED266D">
                <w:rPr>
                  <w:rFonts w:ascii="Arial" w:eastAsia="MS Mincho" w:hAnsi="Arial"/>
                  <w:sz w:val="18"/>
                  <w:lang w:eastAsia="ja-JP"/>
                </w:rPr>
                <w:t xml:space="preserve"> + F0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A0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1DBA28A4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A833AC" w14:paraId="1DBA28AA" w14:textId="77777777" w:rsidTr="00A833A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5" w14:textId="15CDB20C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A + 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 or D1))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+ E + F</w:t>
            </w:r>
            <w:ins w:id="16" w:author="Qualcomm" w:date="2019-04-05T00:29:00Z">
              <w:r w:rsidR="00ED266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+ J0 + J1 + J2 + 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6" w14:textId="0F34221F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(D0 or </w:t>
            </w:r>
            <w:r>
              <w:rPr>
                <w:rFonts w:ascii="Arial" w:eastAsia="MS Mincho" w:hAnsi="Arial"/>
                <w:sz w:val="18"/>
                <w:lang w:eastAsia="ja-JP"/>
              </w:rPr>
              <w:t>D1)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+ E + F</w:t>
            </w:r>
            <w:ins w:id="17" w:author="Qualcomm" w:date="2019-04-05T00:29:00Z">
              <w:r w:rsidR="00ED266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+ J0 + J1 + J2 + K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7" w14:textId="5E0DB5BC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+ F</w:t>
            </w:r>
            <w:ins w:id="18" w:author="Qualcomm" w:date="2019-04-05T00:29:00Z">
              <w:r w:rsidR="00ED266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bookmarkStart w:id="19" w:name="_GoBack"/>
            <w:bookmarkEnd w:id="19"/>
            <w:r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1DBA28A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</w:t>
            </w:r>
          </w:p>
        </w:tc>
      </w:tr>
      <w:tr w:rsidR="00A833AC" w14:paraId="1DBA28AE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B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1DBA28AC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>, UE is not required to decode SI-RNTI PDSCH simultaneously with C-RNTI PDSCH, unless in FR1.</w:t>
            </w:r>
          </w:p>
          <w:p w14:paraId="1DBA28AD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</w:tc>
      </w:tr>
    </w:tbl>
    <w:p w14:paraId="1DBA28AF" w14:textId="77777777" w:rsidR="00A833AC" w:rsidRDefault="00A833AC" w:rsidP="00A833AC"/>
    <w:p w14:paraId="1DBA28B0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E8C58" w14:textId="77777777" w:rsidR="004D6610" w:rsidRDefault="004D6610">
      <w:r>
        <w:separator/>
      </w:r>
    </w:p>
  </w:endnote>
  <w:endnote w:type="continuationSeparator" w:id="0">
    <w:p w14:paraId="710994BF" w14:textId="77777777" w:rsidR="004D6610" w:rsidRDefault="004D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7FB2" w14:textId="77777777" w:rsidR="00B315A5" w:rsidRDefault="00B315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0D4FF" w14:textId="77777777" w:rsidR="00B315A5" w:rsidRDefault="00B315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2AA6" w14:textId="77777777" w:rsidR="00B315A5" w:rsidRDefault="00B31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3F4E4" w14:textId="77777777" w:rsidR="004D6610" w:rsidRDefault="004D6610">
      <w:r>
        <w:separator/>
      </w:r>
    </w:p>
  </w:footnote>
  <w:footnote w:type="continuationSeparator" w:id="0">
    <w:p w14:paraId="4CA2470A" w14:textId="77777777" w:rsidR="004D6610" w:rsidRDefault="004D6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F980C" w14:textId="77777777" w:rsidR="00B315A5" w:rsidRDefault="00B315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C5FF2" w14:textId="77777777" w:rsidR="00B315A5" w:rsidRDefault="00B315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4E4D"/>
    <w:rsid w:val="000A6394"/>
    <w:rsid w:val="000B7FED"/>
    <w:rsid w:val="000C038A"/>
    <w:rsid w:val="000C6598"/>
    <w:rsid w:val="00145D43"/>
    <w:rsid w:val="00192C46"/>
    <w:rsid w:val="001A08B3"/>
    <w:rsid w:val="001A431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063"/>
    <w:rsid w:val="00305409"/>
    <w:rsid w:val="003609EF"/>
    <w:rsid w:val="0036231A"/>
    <w:rsid w:val="00374DD4"/>
    <w:rsid w:val="003E1A36"/>
    <w:rsid w:val="00410371"/>
    <w:rsid w:val="004242F1"/>
    <w:rsid w:val="0046742D"/>
    <w:rsid w:val="004B75B7"/>
    <w:rsid w:val="004D6610"/>
    <w:rsid w:val="0051580D"/>
    <w:rsid w:val="00547111"/>
    <w:rsid w:val="00592D74"/>
    <w:rsid w:val="005E2C44"/>
    <w:rsid w:val="00621188"/>
    <w:rsid w:val="006257ED"/>
    <w:rsid w:val="00695808"/>
    <w:rsid w:val="006B46FB"/>
    <w:rsid w:val="006C74F2"/>
    <w:rsid w:val="006E21FB"/>
    <w:rsid w:val="0070148C"/>
    <w:rsid w:val="00792342"/>
    <w:rsid w:val="007977A8"/>
    <w:rsid w:val="007B512A"/>
    <w:rsid w:val="007C2097"/>
    <w:rsid w:val="007D6A07"/>
    <w:rsid w:val="007E5F10"/>
    <w:rsid w:val="007F7259"/>
    <w:rsid w:val="008040A8"/>
    <w:rsid w:val="008279FA"/>
    <w:rsid w:val="008626E7"/>
    <w:rsid w:val="00870EE7"/>
    <w:rsid w:val="008A45A6"/>
    <w:rsid w:val="008F686C"/>
    <w:rsid w:val="009148DE"/>
    <w:rsid w:val="0095366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AC"/>
    <w:rsid w:val="00AA2CBC"/>
    <w:rsid w:val="00AC5820"/>
    <w:rsid w:val="00AD1CD8"/>
    <w:rsid w:val="00B258BB"/>
    <w:rsid w:val="00B315A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AEA"/>
    <w:rsid w:val="00D03F9A"/>
    <w:rsid w:val="00D06D51"/>
    <w:rsid w:val="00D24991"/>
    <w:rsid w:val="00D50255"/>
    <w:rsid w:val="00DE34CF"/>
    <w:rsid w:val="00E13F3D"/>
    <w:rsid w:val="00E34898"/>
    <w:rsid w:val="00EB09B7"/>
    <w:rsid w:val="00ED266D"/>
    <w:rsid w:val="00EE7D7C"/>
    <w:rsid w:val="00EF4C76"/>
    <w:rsid w:val="00F25D98"/>
    <w:rsid w:val="00F300FB"/>
    <w:rsid w:val="00F64E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DBA279F"/>
  <w15:docId w15:val="{0EE34B4A-41DB-48E7-9347-DDF660BD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833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33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833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3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HR33RHYHUWRF-4-13231</_dlc_DocId>
    <_dlc_DocIdUrl xmlns="c06861ca-3f08-4d07-bff7-bb15bac121f4">
      <Url>https://projects.qualcomm.com/sites/pentari/_layouts/15/DocIdRedir.aspx?ID=HR33RHYHUWRF-4-13231</Url>
      <Description>HR33RHYHUWRF-4-13231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2F398-A2E0-4A1F-B692-03AC6F7C823A}">
  <ds:schemaRefs>
    <ds:schemaRef ds:uri="c06861ca-3f08-4d07-bff7-bb15bac121f4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D13148C-67E4-4B81-A957-ED4E61FCA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561CA9-A4E1-4388-92EE-D845AA9F313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FBEC24-0E12-4E8F-B377-3F15BCA5F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84EC03-923B-4573-B80F-F67DC3F29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1082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Qualcomm</cp:lastModifiedBy>
  <cp:revision>24</cp:revision>
  <cp:lastPrinted>1900-01-01T08:00:00Z</cp:lastPrinted>
  <dcterms:created xsi:type="dcterms:W3CDTF">2015-08-19T09:34:00Z</dcterms:created>
  <dcterms:modified xsi:type="dcterms:W3CDTF">2019-04-05T07:29:00Z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3cc32d32-55ed-4f49-be7a-b385c54f5951</vt:lpwstr>
  </property>
  <property fmtid="{D5CDD505-2E9C-101B-9397-08002B2CF9AE}" pid="22" name="CTP_TimeStamp">
    <vt:lpwstr>2019-03-28 20:40:54Z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0x010100BC29BFD66497B943AA3B102F0C7B1355</vt:lpwstr>
  </property>
  <property fmtid="{D5CDD505-2E9C-101B-9397-08002B2CF9AE}" pid="28" name="_dlc_DocIdItemGuid">
    <vt:lpwstr>065cc458-6bd6-4643-b6b0-5725672b8cda</vt:lpwstr>
  </property>
</Properties>
</file>